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S5-245536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A3E41" w:rsidR="00F25D98" w:rsidRDefault="00B50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F3063A" w:rsidR="00F25D98" w:rsidRDefault="00B507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32.300 Clarification of allowed characters and escaping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D5F6F" w:rsidR="001E41F3" w:rsidRDefault="00B507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7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07D4" w:rsidRDefault="00B507D4" w:rsidP="00B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24C23" w:rsidR="00B507D4" w:rsidRDefault="00B507D4" w:rsidP="00B5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text in 7.2 seems to indicate that the special characters listed in subpoint 1. Cannot be used in an </w:t>
            </w:r>
            <w:r w:rsidRPr="00A767B2">
              <w:rPr>
                <w:noProof/>
              </w:rPr>
              <w:t>AttributeValue</w:t>
            </w:r>
            <w:r>
              <w:rPr>
                <w:noProof/>
              </w:rPr>
              <w:t>. However the EBNF  notation in 7.3 and the example in 7.1.1.3 indicates that these characters can be u</w:t>
            </w:r>
            <w:r w:rsidR="00CF3526">
              <w:rPr>
                <w:noProof/>
              </w:rPr>
              <w:t>s</w:t>
            </w:r>
            <w:r>
              <w:rPr>
                <w:noProof/>
              </w:rPr>
              <w:t xml:space="preserve">ed in </w:t>
            </w:r>
            <w:r w:rsidRPr="00A767B2">
              <w:rPr>
                <w:noProof/>
              </w:rPr>
              <w:t>AttributeValue</w:t>
            </w:r>
            <w:r>
              <w:rPr>
                <w:noProof/>
              </w:rPr>
              <w:t>, but must be escaped according to 7.1.1.3.</w:t>
            </w:r>
            <w:r>
              <w:rPr>
                <w:noProof/>
              </w:rPr>
              <w:br/>
              <w:t>The text in 7.2 is worded in a confusing way.</w:t>
            </w:r>
          </w:p>
        </w:tc>
      </w:tr>
      <w:tr w:rsidR="00B507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07D4" w:rsidRDefault="00B507D4" w:rsidP="00B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07D4" w:rsidRDefault="00B507D4" w:rsidP="00B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D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7DBE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CDD06D" w:rsidR="00057DBE" w:rsidRDefault="00057DBE" w:rsidP="00057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 shall be clarified/corrected.</w:t>
            </w:r>
          </w:p>
        </w:tc>
      </w:tr>
      <w:tr w:rsidR="00057D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7DBE" w:rsidRDefault="00057DBE" w:rsidP="00057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7DBE" w:rsidRDefault="00057DBE" w:rsidP="00057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D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7DBE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2C492" w:rsidR="00057DBE" w:rsidRDefault="00057DBE" w:rsidP="00057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Uncertaininty about how DNs may be used, interoperability problems.</w:t>
            </w:r>
          </w:p>
        </w:tc>
      </w:tr>
      <w:tr w:rsidR="00057DBE" w14:paraId="034AF533" w14:textId="77777777" w:rsidTr="00547111">
        <w:tc>
          <w:tcPr>
            <w:tcW w:w="2694" w:type="dxa"/>
            <w:gridSpan w:val="2"/>
          </w:tcPr>
          <w:p w14:paraId="39D9EB5B" w14:textId="77777777" w:rsidR="00057DBE" w:rsidRDefault="00057DBE" w:rsidP="00057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7DBE" w:rsidRDefault="00057DBE" w:rsidP="00057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D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7DBE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E288E" w:rsidR="00057DBE" w:rsidRDefault="00B90521" w:rsidP="00057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057D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7DBE" w:rsidRDefault="00057DBE" w:rsidP="00057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7DBE" w:rsidRDefault="00057DBE" w:rsidP="00057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D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7DBE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7DBE" w:rsidRDefault="00057DBE" w:rsidP="00057D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7DBE" w:rsidRDefault="00057DBE" w:rsidP="00057D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7D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7DBE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2B068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7DBE" w:rsidRDefault="00057DBE" w:rsidP="00057D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7DBE" w:rsidRDefault="00057DBE" w:rsidP="00057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7D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7DBE" w:rsidRDefault="00057DBE" w:rsidP="00057D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652F5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7DBE" w:rsidRDefault="00057DBE" w:rsidP="00057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7DBE" w:rsidRDefault="00057DBE" w:rsidP="00057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7D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7DBE" w:rsidRDefault="00057DBE" w:rsidP="00057D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95E4A" w:rsidR="00057DBE" w:rsidRDefault="00057DBE" w:rsidP="00057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7DBE" w:rsidRDefault="00057DBE" w:rsidP="00057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7DBE" w:rsidRDefault="00057DBE" w:rsidP="00057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7D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7DBE" w:rsidRDefault="00057DBE" w:rsidP="00057D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7DBE" w:rsidRDefault="00057DBE" w:rsidP="00057DBE">
            <w:pPr>
              <w:pStyle w:val="CRCoverPage"/>
              <w:spacing w:after="0"/>
              <w:rPr>
                <w:noProof/>
              </w:rPr>
            </w:pPr>
          </w:p>
        </w:tc>
      </w:tr>
      <w:tr w:rsidR="00057D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7DBE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7DBE" w:rsidRDefault="00057DBE" w:rsidP="00057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7D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7DBE" w:rsidRPr="008863B9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7DBE" w:rsidRPr="008863B9" w:rsidRDefault="00057DBE" w:rsidP="00057D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7D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7DBE" w:rsidRDefault="00057DBE" w:rsidP="00057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7DBE" w:rsidRDefault="00057DBE" w:rsidP="00057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35CDA" w14:textId="77777777" w:rsidR="007C379F" w:rsidRDefault="007C379F" w:rsidP="007C379F">
      <w:pPr>
        <w:rPr>
          <w:noProof/>
        </w:rPr>
      </w:pPr>
      <w:bookmarkStart w:id="1" w:name="_Hlk117416929"/>
    </w:p>
    <w:p w14:paraId="230DEF2A" w14:textId="77777777" w:rsidR="007C379F" w:rsidRDefault="007C379F" w:rsidP="007C3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89CDB2C" w14:textId="77777777" w:rsidR="007C379F" w:rsidRDefault="007C379F" w:rsidP="007C379F">
      <w:pPr>
        <w:pStyle w:val="Heading2"/>
      </w:pPr>
      <w:bookmarkStart w:id="2" w:name="_Toc153982664"/>
      <w:r>
        <w:lastRenderedPageBreak/>
        <w:t>7.2</w:t>
      </w:r>
      <w:r>
        <w:tab/>
        <w:t>Character syntax</w:t>
      </w:r>
      <w:bookmarkEnd w:id="2"/>
    </w:p>
    <w:p w14:paraId="64911AAC" w14:textId="77777777" w:rsidR="007C379F" w:rsidRPr="008962B2" w:rsidRDefault="007C379F" w:rsidP="007C379F">
      <w:pPr>
        <w:keepNext/>
        <w:keepLines/>
        <w:rPr>
          <w:ins w:id="3" w:author="balazs4" w:date="2024-09-16T12:53:00Z"/>
        </w:rPr>
      </w:pPr>
      <w:ins w:id="4" w:author="balazs4" w:date="2024-09-16T12:53:00Z">
        <w:r>
          <w:t xml:space="preserve">This subclause specifies the allowed characters and the needed character escaping for for </w:t>
        </w:r>
        <w:r>
          <w:rPr>
            <w:rFonts w:ascii="Courier New" w:hAnsi="Courier New"/>
          </w:rPr>
          <w:t>AttributeType</w:t>
        </w:r>
        <w:r>
          <w:t xml:space="preserve"> and </w:t>
        </w:r>
        <w:r>
          <w:rPr>
            <w:rFonts w:ascii="Courier New" w:hAnsi="Courier New"/>
          </w:rPr>
          <w:t>AttributeValue.</w:t>
        </w:r>
      </w:ins>
      <w:ins w:id="5" w:author="balazs4" w:date="2024-09-27T15:21:00Z">
        <w:r>
          <w:rPr>
            <w:rFonts w:ascii="Courier New" w:hAnsi="Courier New"/>
          </w:rPr>
          <w:t xml:space="preserve"> </w:t>
        </w:r>
      </w:ins>
      <w:ins w:id="6" w:author="balazs4" w:date="2024-09-27T15:22:00Z">
        <w:r w:rsidRPr="008962B2">
          <w:t xml:space="preserve">The same information is contained in EBNF in clause 7.3. </w:t>
        </w:r>
      </w:ins>
      <w:ins w:id="7" w:author="balazs4" w:date="2024-09-27T15:23:00Z">
        <w:r w:rsidRPr="008962B2">
          <w:t xml:space="preserve">In caase of conflict the EBNF </w:t>
        </w:r>
        <w:r>
          <w:t>takes precedence</w:t>
        </w:r>
        <w:r w:rsidRPr="008962B2">
          <w:t>.</w:t>
        </w:r>
      </w:ins>
    </w:p>
    <w:p w14:paraId="2DB923B5" w14:textId="77777777" w:rsidR="007C379F" w:rsidRDefault="007C379F" w:rsidP="007C379F">
      <w:pPr>
        <w:keepNext/>
        <w:keepLines/>
        <w:rPr>
          <w:ins w:id="8" w:author="balazs4" w:date="2024-09-16T12:56:00Z"/>
        </w:rPr>
      </w:pPr>
      <w:ins w:id="9" w:author="balazs4" w:date="2024-09-16T12:53:00Z">
        <w:r w:rsidRPr="00E0679A">
          <w:t>Allowed characters</w:t>
        </w:r>
        <w:r>
          <w:t xml:space="preserve"> are specified in clause 7.B. </w:t>
        </w:r>
      </w:ins>
      <w:ins w:id="10" w:author="balazs4" w:date="2024-10-03T21:52:00Z">
        <w:r>
          <w:t>("The ISO/IEC 646 [14] IRV characters specifically referenced in this specification are further identified using ISO/IEC 10646 [15] character short identifier notation form "U+XXXX"", from note 3 subclause 7.B.).</w:t>
        </w:r>
      </w:ins>
    </w:p>
    <w:p w14:paraId="329BADD2" w14:textId="77777777" w:rsidR="007C379F" w:rsidRDefault="007C379F" w:rsidP="007C379F">
      <w:pPr>
        <w:keepNext/>
        <w:keepLines/>
        <w:rPr>
          <w:ins w:id="11" w:author="balazs4" w:date="2024-09-16T12:53:00Z"/>
        </w:rPr>
      </w:pPr>
      <w:ins w:id="12" w:author="balazs4" w:date="2024-09-16T12:53:00Z">
        <w:r>
          <w:t xml:space="preserve">The characters </w:t>
        </w:r>
      </w:ins>
      <w:ins w:id="13" w:author="balazs4" w:date="2024-09-16T12:56:00Z">
        <w:r>
          <w:t xml:space="preserve">below in point 1) </w:t>
        </w:r>
      </w:ins>
      <w:ins w:id="14" w:author="balazs4" w:date="2024-10-03T21:49:00Z">
        <w:r>
          <w:t>, 2)</w:t>
        </w:r>
      </w:ins>
      <w:ins w:id="15" w:author="balazs4" w:date="2024-10-03T21:51:00Z">
        <w:r>
          <w:t xml:space="preserve"> and </w:t>
        </w:r>
      </w:ins>
      <w:ins w:id="16" w:author="balazs4" w:date="2024-10-03T21:49:00Z">
        <w:r>
          <w:t xml:space="preserve"> 3) </w:t>
        </w:r>
      </w:ins>
      <w:ins w:id="17" w:author="balazs4" w:date="2024-09-16T12:53:00Z">
        <w:r>
          <w:t xml:space="preserve">are not allowed in  </w:t>
        </w:r>
        <w:r>
          <w:rPr>
            <w:rFonts w:ascii="Courier New" w:hAnsi="Courier New"/>
          </w:rPr>
          <w:t>AttributeType</w:t>
        </w:r>
      </w:ins>
      <w:ins w:id="18" w:author="balazs4" w:date="2024-10-03T21:50:00Z">
        <w:r>
          <w:rPr>
            <w:rFonts w:ascii="Courier New" w:hAnsi="Courier New"/>
          </w:rPr>
          <w:t>.</w:t>
        </w:r>
      </w:ins>
      <w:ins w:id="19" w:author="balazs4" w:date="2024-09-16T12:53:00Z">
        <w:r>
          <w:t xml:space="preserve"> </w:t>
        </w:r>
      </w:ins>
      <w:ins w:id="20" w:author="balazs4" w:date="2024-10-03T21:49:00Z">
        <w:r>
          <w:t xml:space="preserve">The characters below in point 1) </w:t>
        </w:r>
      </w:ins>
      <w:ins w:id="21" w:author="balazs4" w:date="2024-09-16T12:53:00Z">
        <w:r>
          <w:t xml:space="preserve">must be escaped </w:t>
        </w:r>
      </w:ins>
      <w:ins w:id="22" w:author="balazs4" w:date="2024-09-16T12:54:00Z">
        <w:r>
          <w:t xml:space="preserve">if used in </w:t>
        </w:r>
      </w:ins>
      <w:ins w:id="23" w:author="balazs4" w:date="2024-09-16T12:53:00Z">
        <w:r>
          <w:rPr>
            <w:rFonts w:ascii="Courier New" w:hAnsi="Courier New"/>
          </w:rPr>
          <w:t>AttributeValue</w:t>
        </w:r>
      </w:ins>
      <w:ins w:id="24" w:author="balazs4" w:date="2024-10-03T21:50:00Z">
        <w:r>
          <w:rPr>
            <w:rFonts w:ascii="Courier New" w:hAnsi="Courier New"/>
          </w:rPr>
          <w:t xml:space="preserve"> </w:t>
        </w:r>
        <w:r>
          <w:t>(see clause 7.1.1.3)</w:t>
        </w:r>
      </w:ins>
      <w:ins w:id="25" w:author="balazs4" w:date="2024-09-16T12:54:00Z">
        <w:r>
          <w:rPr>
            <w:rFonts w:ascii="Courier New" w:hAnsi="Courier New"/>
          </w:rPr>
          <w:t>.</w:t>
        </w:r>
      </w:ins>
    </w:p>
    <w:p w14:paraId="19682DAE" w14:textId="77777777" w:rsidR="007C379F" w:rsidDel="000214FE" w:rsidRDefault="007C379F" w:rsidP="007C379F">
      <w:pPr>
        <w:keepNext/>
        <w:keepLines/>
        <w:rPr>
          <w:del w:id="26" w:author="balazs4" w:date="2024-09-16T12:56:00Z"/>
        </w:rPr>
      </w:pPr>
      <w:del w:id="27" w:author="balazs4" w:date="2024-09-16T12:54:00Z">
        <w:r w:rsidDel="00722774">
          <w:delText xml:space="preserve">This subclause specifies the character syntax for </w:delText>
        </w:r>
        <w:r w:rsidDel="00722774">
          <w:rPr>
            <w:rFonts w:ascii="Courier New" w:hAnsi="Courier New"/>
          </w:rPr>
          <w:delText>AttributeType</w:delText>
        </w:r>
        <w:r w:rsidDel="00722774">
          <w:delText xml:space="preserve"> and </w:delText>
        </w:r>
        <w:r w:rsidDel="00722774">
          <w:rPr>
            <w:rFonts w:ascii="Courier New" w:hAnsi="Courier New"/>
          </w:rPr>
          <w:delText>AttributeValue</w:delText>
        </w:r>
      </w:del>
      <w:r>
        <w:t xml:space="preserve"> </w:t>
      </w:r>
      <w:del w:id="28" w:author="balazs4" w:date="2024-10-03T21:52:00Z">
        <w:r w:rsidDel="00634CC5">
          <w:delText>("The ISO/IEC 646 [14] IRV characters specifically referenced in this specification are further identified using ISO/IEC 10646 [15] character short identifier notation form "U+XXXX"", from note 3 subclause 7.B.).</w:delText>
        </w:r>
      </w:del>
    </w:p>
    <w:p w14:paraId="4CAD1E43" w14:textId="77777777" w:rsidR="007C379F" w:rsidRDefault="007C379F" w:rsidP="007C379F">
      <w:pPr>
        <w:keepNext/>
        <w:keepLines/>
      </w:pPr>
      <w:del w:id="29" w:author="balazs4" w:date="2024-09-16T12:56:00Z">
        <w:r w:rsidDel="000214FE">
          <w:delText>They are:</w:delText>
        </w:r>
      </w:del>
    </w:p>
    <w:p w14:paraId="286ED711" w14:textId="77777777" w:rsidR="007C379F" w:rsidRDefault="007C379F" w:rsidP="007C379F">
      <w:pPr>
        <w:pStyle w:val="B1"/>
      </w:pPr>
      <w:r>
        <w:t>1.</w:t>
      </w:r>
      <w:r>
        <w:tab/>
      </w:r>
      <w:del w:id="30" w:author="balazs4" w:date="2024-09-16T12:55:00Z">
        <w:r w:rsidDel="000214FE">
          <w:delText>Any character except</w:delText>
        </w:r>
      </w:del>
      <w:ins w:id="31" w:author="balazs4" w:date="2024-09-16T12:55:00Z">
        <w:r>
          <w:t xml:space="preserve">Characters </w:t>
        </w:r>
      </w:ins>
      <w:ins w:id="32" w:author="balazs4" w:date="2024-09-27T15:11:00Z">
        <w:r>
          <w:t>that shall be</w:t>
        </w:r>
      </w:ins>
      <w:ins w:id="33" w:author="balazs4" w:date="2024-09-16T12:55:00Z">
        <w:r>
          <w:t xml:space="preserve"> escaped i</w:t>
        </w:r>
      </w:ins>
      <w:ins w:id="34" w:author="balazs4" w:date="2024-09-16T12:56:00Z">
        <w:r>
          <w:t xml:space="preserve">n </w:t>
        </w:r>
        <w:r>
          <w:rPr>
            <w:rFonts w:ascii="Courier New" w:hAnsi="Courier New"/>
          </w:rPr>
          <w:t>AttributeValue</w:t>
        </w:r>
      </w:ins>
      <w:r>
        <w:t>:</w:t>
      </w:r>
    </w:p>
    <w:p w14:paraId="3F3D8224" w14:textId="77777777" w:rsidR="007C379F" w:rsidRDefault="007C379F" w:rsidP="007C379F">
      <w:pPr>
        <w:pStyle w:val="B2"/>
      </w:pPr>
      <w:r>
        <w:t>-</w:t>
      </w:r>
      <w:r>
        <w:tab/>
        <w:t>comma character ('</w:t>
      </w:r>
      <w:r>
        <w:rPr>
          <w:rFonts w:ascii="Courier New" w:hAnsi="Courier New" w:cs="Courier New"/>
        </w:rPr>
        <w:t>,</w:t>
      </w:r>
      <w:r>
        <w:t>', U+002C),</w:t>
      </w:r>
    </w:p>
    <w:p w14:paraId="35B66630" w14:textId="77777777" w:rsidR="007C379F" w:rsidRDefault="007C379F" w:rsidP="007C379F">
      <w:pPr>
        <w:pStyle w:val="B2"/>
      </w:pPr>
      <w:r>
        <w:t>-</w:t>
      </w:r>
      <w:r>
        <w:tab/>
        <w:t>equals sign character ('</w:t>
      </w:r>
      <w:r>
        <w:rPr>
          <w:rFonts w:ascii="Courier New" w:hAnsi="Courier New" w:cs="Courier New"/>
        </w:rPr>
        <w:t>=</w:t>
      </w:r>
      <w:r>
        <w:t>', U+003D),</w:t>
      </w:r>
    </w:p>
    <w:p w14:paraId="317B0160" w14:textId="77777777" w:rsidR="007C379F" w:rsidRDefault="007C379F" w:rsidP="007C379F">
      <w:pPr>
        <w:pStyle w:val="B2"/>
      </w:pPr>
      <w:r>
        <w:t>-</w:t>
      </w:r>
      <w:r>
        <w:tab/>
        <w:t>carriage return character (U+000D),</w:t>
      </w:r>
    </w:p>
    <w:p w14:paraId="56F093B8" w14:textId="77777777" w:rsidR="007C379F" w:rsidRDefault="007C379F" w:rsidP="007C379F">
      <w:pPr>
        <w:pStyle w:val="B2"/>
      </w:pPr>
      <w:r>
        <w:t>-</w:t>
      </w:r>
      <w:r>
        <w:tab/>
        <w:t>line feed character (U+000A),</w:t>
      </w:r>
    </w:p>
    <w:p w14:paraId="665FDD7F" w14:textId="77777777" w:rsidR="007C379F" w:rsidRDefault="007C379F" w:rsidP="007C379F">
      <w:pPr>
        <w:pStyle w:val="B2"/>
      </w:pPr>
      <w:r>
        <w:t>-</w:t>
      </w:r>
      <w:r>
        <w:tab/>
        <w:t>plus sign character ('</w:t>
      </w:r>
      <w:r>
        <w:rPr>
          <w:rFonts w:ascii="Courier New" w:hAnsi="Courier New" w:cs="Courier New"/>
        </w:rPr>
        <w:t>+</w:t>
      </w:r>
      <w:r>
        <w:t>', U+002B),</w:t>
      </w:r>
    </w:p>
    <w:p w14:paraId="06C1414F" w14:textId="77777777" w:rsidR="007C379F" w:rsidRDefault="007C379F" w:rsidP="007C379F">
      <w:pPr>
        <w:pStyle w:val="B2"/>
      </w:pPr>
      <w:r>
        <w:t>-</w:t>
      </w:r>
      <w:r>
        <w:tab/>
        <w:t>less-than sign character ('</w:t>
      </w:r>
      <w:r>
        <w:rPr>
          <w:rFonts w:ascii="Courier New" w:hAnsi="Courier New" w:cs="Courier New"/>
        </w:rPr>
        <w:t>&lt;</w:t>
      </w:r>
      <w:r>
        <w:t>', U+003C),</w:t>
      </w:r>
    </w:p>
    <w:p w14:paraId="3EF323F4" w14:textId="77777777" w:rsidR="007C379F" w:rsidRDefault="007C379F" w:rsidP="007C379F">
      <w:pPr>
        <w:pStyle w:val="B2"/>
      </w:pPr>
      <w:r>
        <w:t>-</w:t>
      </w:r>
      <w:r>
        <w:tab/>
        <w:t>greater-than sign character ('</w:t>
      </w:r>
      <w:r>
        <w:rPr>
          <w:rFonts w:ascii="Courier New" w:hAnsi="Courier New" w:cs="Courier New"/>
        </w:rPr>
        <w:t>&gt;</w:t>
      </w:r>
      <w:r>
        <w:t>', U+003E),</w:t>
      </w:r>
    </w:p>
    <w:p w14:paraId="10B72095" w14:textId="77777777" w:rsidR="007C379F" w:rsidRDefault="007C379F" w:rsidP="007C379F">
      <w:pPr>
        <w:pStyle w:val="B2"/>
      </w:pPr>
      <w:r>
        <w:t>-</w:t>
      </w:r>
      <w:r>
        <w:tab/>
        <w:t>number sign character ('</w:t>
      </w:r>
      <w:r>
        <w:rPr>
          <w:rFonts w:ascii="Courier New" w:hAnsi="Courier New" w:cs="Courier New"/>
        </w:rPr>
        <w:t>#</w:t>
      </w:r>
      <w:r>
        <w:t>', U+0023),</w:t>
      </w:r>
    </w:p>
    <w:p w14:paraId="5C69BEE8" w14:textId="77777777" w:rsidR="007C379F" w:rsidRDefault="007C379F" w:rsidP="007C379F">
      <w:pPr>
        <w:pStyle w:val="B2"/>
      </w:pPr>
      <w:r>
        <w:t>-</w:t>
      </w:r>
      <w:r>
        <w:tab/>
        <w:t>semicolon character ('</w:t>
      </w:r>
      <w:r>
        <w:rPr>
          <w:rFonts w:ascii="Courier New" w:hAnsi="Courier New" w:cs="Courier New"/>
        </w:rPr>
        <w:t>;</w:t>
      </w:r>
      <w:r>
        <w:t>', U+003B),</w:t>
      </w:r>
    </w:p>
    <w:p w14:paraId="5FCDAEC2" w14:textId="77777777" w:rsidR="007C379F" w:rsidRDefault="007C379F" w:rsidP="007C379F">
      <w:pPr>
        <w:pStyle w:val="B2"/>
      </w:pPr>
      <w:r>
        <w:t>-</w:t>
      </w:r>
      <w:r>
        <w:tab/>
        <w:t>reverse solidus character ('</w:t>
      </w:r>
      <w:r>
        <w:rPr>
          <w:rFonts w:ascii="Courier New" w:hAnsi="Courier New" w:cs="Courier New"/>
        </w:rPr>
        <w:t>\</w:t>
      </w:r>
      <w:r>
        <w:t>', U+005C),</w:t>
      </w:r>
    </w:p>
    <w:p w14:paraId="70B63891" w14:textId="77777777" w:rsidR="007C379F" w:rsidRDefault="007C379F" w:rsidP="007C379F">
      <w:pPr>
        <w:pStyle w:val="B2"/>
      </w:pPr>
      <w:r>
        <w:t>-</w:t>
      </w:r>
      <w:r>
        <w:tab/>
        <w:t>quotation mark character ('</w:t>
      </w:r>
      <w:r>
        <w:rPr>
          <w:rFonts w:ascii="Courier New" w:hAnsi="Courier New" w:cs="Courier New"/>
        </w:rPr>
        <w:t>"</w:t>
      </w:r>
      <w:r>
        <w:t>', U+0022).</w:t>
      </w:r>
    </w:p>
    <w:p w14:paraId="19A508B1" w14:textId="77777777" w:rsidR="007C379F" w:rsidRDefault="007C379F" w:rsidP="007C379F">
      <w:pPr>
        <w:pStyle w:val="B1"/>
      </w:pPr>
      <w:r>
        <w:t>2.</w:t>
      </w:r>
      <w:r>
        <w:tab/>
        <w:t>The full stop character ('</w:t>
      </w:r>
      <w:r>
        <w:rPr>
          <w:rFonts w:ascii="Courier New" w:hAnsi="Courier New" w:cs="Courier New"/>
        </w:rPr>
        <w:t>.</w:t>
      </w:r>
      <w:r>
        <w:t>', U+002E)</w:t>
      </w:r>
      <w:del w:id="35" w:author="balazs4" w:date="2024-09-16T13:00:00Z">
        <w:r w:rsidDel="000214FE">
          <w:delText xml:space="preserve">. This character may be used in the </w:delText>
        </w:r>
        <w:r w:rsidDel="000214FE">
          <w:rPr>
            <w:rFonts w:ascii="Courier New" w:hAnsi="Courier New"/>
          </w:rPr>
          <w:delText>AttributeValue</w:delText>
        </w:r>
        <w:r w:rsidDel="000214FE">
          <w:delText xml:space="preserve"> whose </w:delText>
        </w:r>
        <w:r w:rsidDel="000214FE">
          <w:rPr>
            <w:rFonts w:ascii="Courier New" w:hAnsi="Courier New"/>
          </w:rPr>
          <w:delText>AttributeType</w:delText>
        </w:r>
        <w:r w:rsidDel="000214FE">
          <w:delText xml:space="preserve"> is "</w:delText>
        </w:r>
        <w:r w:rsidDel="000214FE">
          <w:rPr>
            <w:rFonts w:ascii="Courier New" w:hAnsi="Courier New"/>
          </w:rPr>
          <w:delText>DC</w:delText>
        </w:r>
        <w:r w:rsidDel="000214FE">
          <w:delText>". An example is "</w:delText>
        </w:r>
        <w:r w:rsidDel="000214FE">
          <w:rPr>
            <w:rFonts w:ascii="Courier New" w:hAnsi="Courier New"/>
          </w:rPr>
          <w:delText>DC=marketing.CompanyXYZ.com</w:delText>
        </w:r>
        <w:r w:rsidDel="000214FE">
          <w:delText>". This full stop character</w:delText>
        </w:r>
      </w:del>
      <w:ins w:id="36" w:author="balazs4" w:date="2024-09-16T13:00:00Z">
        <w:r>
          <w:t xml:space="preserve"> </w:t>
        </w:r>
      </w:ins>
      <w:r>
        <w:t xml:space="preserve"> shall not be used in </w:t>
      </w:r>
      <w:r>
        <w:rPr>
          <w:rFonts w:ascii="Courier New" w:hAnsi="Courier New"/>
        </w:rPr>
        <w:t>AttributeType</w:t>
      </w:r>
      <w:r>
        <w:t>.</w:t>
      </w:r>
    </w:p>
    <w:p w14:paraId="6B4B2512" w14:textId="77777777" w:rsidR="007C379F" w:rsidRPr="00833079" w:rsidRDefault="007C379F" w:rsidP="007C379F">
      <w:pPr>
        <w:pStyle w:val="B1"/>
        <w:rPr>
          <w:snapToGrid w:val="0"/>
        </w:rPr>
      </w:pPr>
      <w:r>
        <w:t>3.</w:t>
      </w:r>
      <w:r>
        <w:tab/>
        <w:t>The</w:t>
      </w:r>
      <w:r>
        <w:rPr>
          <w:snapToGrid w:val="0"/>
        </w:rPr>
        <w:t xml:space="preserve"> </w:t>
      </w:r>
      <w:r>
        <w:t>asterisk character ('</w:t>
      </w:r>
      <w:r>
        <w:rPr>
          <w:rFonts w:ascii="Courier New" w:hAnsi="Courier New" w:cs="Courier New"/>
        </w:rPr>
        <w:t>*</w:t>
      </w:r>
      <w:r>
        <w:t xml:space="preserve">', U+002A) is reserved to denote wildcard.  </w:t>
      </w:r>
      <w:ins w:id="37" w:author="balazs4" w:date="2024-09-27T15:14:00Z">
        <w:r>
          <w:t>A</w:t>
        </w:r>
      </w:ins>
      <w:ins w:id="38" w:author="balazs4" w:date="2024-09-27T15:15:00Z">
        <w:r>
          <w:t xml:space="preserve">sterisk shall not be used in </w:t>
        </w:r>
        <w:r>
          <w:rPr>
            <w:rFonts w:ascii="Courier New" w:hAnsi="Courier New"/>
          </w:rPr>
          <w:t>AttributeType</w:t>
        </w:r>
        <w:r>
          <w:t xml:space="preserve"> . </w:t>
        </w:r>
      </w:ins>
      <w:r>
        <w:t>W</w:t>
      </w:r>
      <w:r>
        <w:rPr>
          <w:snapToGrid w:val="0"/>
        </w:rPr>
        <w:t xml:space="preserve">ildcard </w:t>
      </w:r>
      <w:ins w:id="39" w:author="balazs4" w:date="2024-09-27T15:15:00Z">
        <w:r>
          <w:rPr>
            <w:snapToGrid w:val="0"/>
          </w:rPr>
          <w:t xml:space="preserve">in </w:t>
        </w:r>
        <w:r>
          <w:rPr>
            <w:rFonts w:ascii="Courier New" w:hAnsi="Courier New" w:cs="Courier New"/>
            <w:snapToGrid w:val="0"/>
          </w:rPr>
          <w:t>AttributeValue</w:t>
        </w:r>
        <w:r>
          <w:rPr>
            <w:snapToGrid w:val="0"/>
          </w:rPr>
          <w:t xml:space="preserve"> </w:t>
        </w:r>
      </w:ins>
      <w:r>
        <w:rPr>
          <w:snapToGrid w:val="0"/>
        </w:rPr>
        <w:t xml:space="preserve">can be used as input to search or filter capabilities based on DN. For example, </w:t>
      </w:r>
      <w:ins w:id="40" w:author="balazs4" w:date="2024-09-27T15:26:00Z">
        <w:r>
          <w:rPr>
            <w:snapToGrid w:val="0"/>
          </w:rPr>
          <w:t xml:space="preserve">if </w:t>
        </w:r>
      </w:ins>
      <w:r>
        <w:rPr>
          <w:snapToGrid w:val="0"/>
        </w:rPr>
        <w:t xml:space="preserve">a client is not sure of the exact spelling of the </w:t>
      </w:r>
      <w:r>
        <w:rPr>
          <w:rFonts w:ascii="Courier New" w:hAnsi="Courier New" w:cs="Courier New"/>
          <w:snapToGrid w:val="0"/>
        </w:rPr>
        <w:t>AttributeValue</w:t>
      </w:r>
      <w:r>
        <w:rPr>
          <w:snapToGrid w:val="0"/>
        </w:rPr>
        <w:t xml:space="preserve"> (see clause 7.3), the client can use wildcard to </w:t>
      </w:r>
      <w:r>
        <w:t>represent one or more characters which are legal in that field</w:t>
      </w:r>
      <w:r>
        <w:rPr>
          <w:snapToGrid w:val="0"/>
        </w:rPr>
        <w:t xml:space="preserve">. </w:t>
      </w:r>
      <w:del w:id="41" w:author="balazs4" w:date="2024-09-16T12:58:00Z">
        <w:r w:rsidDel="000214FE">
          <w:rPr>
            <w:snapToGrid w:val="0"/>
          </w:rPr>
          <w:delText xml:space="preserve">The </w:delText>
        </w:r>
        <w:r w:rsidDel="000214FE">
          <w:delText xml:space="preserve">asterisk </w:delText>
        </w:r>
        <w:r w:rsidDel="000214FE">
          <w:rPr>
            <w:snapToGrid w:val="0"/>
          </w:rPr>
          <w:delText>character shall not be used in DN.</w:delText>
        </w:r>
      </w:del>
      <w:ins w:id="42" w:author="balazs4" w:date="2024-09-16T12:58:00Z">
        <w:r>
          <w:rPr>
            <w:snapToGrid w:val="0"/>
          </w:rPr>
          <w:t xml:space="preserve">If the asterisk is to be used as a character in </w:t>
        </w:r>
        <w:r>
          <w:rPr>
            <w:rFonts w:ascii="Courier New" w:hAnsi="Courier New"/>
          </w:rPr>
          <w:t>AttributeValue(</w:t>
        </w:r>
        <w:r w:rsidRPr="00833079">
          <w:rPr>
            <w:snapToGrid w:val="0"/>
          </w:rPr>
          <w:t>and not as a wildc</w:t>
        </w:r>
      </w:ins>
      <w:ins w:id="43" w:author="balazs4" w:date="2024-09-16T12:59:00Z">
        <w:r w:rsidRPr="00833079">
          <w:rPr>
            <w:snapToGrid w:val="0"/>
          </w:rPr>
          <w:t>ard) it must be used in its escaped form.</w:t>
        </w:r>
      </w:ins>
    </w:p>
    <w:p w14:paraId="3CDA1B46" w14:textId="77777777" w:rsidR="007C379F" w:rsidRDefault="007C379F" w:rsidP="007C3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4830F" w14:textId="77777777" w:rsidR="00DC368B" w:rsidRDefault="00DC368B">
      <w:r>
        <w:separator/>
      </w:r>
    </w:p>
  </w:endnote>
  <w:endnote w:type="continuationSeparator" w:id="0">
    <w:p w14:paraId="30700C75" w14:textId="77777777" w:rsidR="00DC368B" w:rsidRDefault="00DC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98A05" w14:textId="77777777" w:rsidR="00DC368B" w:rsidRDefault="00DC368B">
      <w:r>
        <w:separator/>
      </w:r>
    </w:p>
  </w:footnote>
  <w:footnote w:type="continuationSeparator" w:id="0">
    <w:p w14:paraId="4F56C54C" w14:textId="77777777" w:rsidR="00DC368B" w:rsidRDefault="00DC3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DB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96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79F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C4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7D4"/>
    <w:rsid w:val="00B67B97"/>
    <w:rsid w:val="00B9052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3526"/>
    <w:rsid w:val="00D03F9A"/>
    <w:rsid w:val="00D06D51"/>
    <w:rsid w:val="00D24991"/>
    <w:rsid w:val="00D50255"/>
    <w:rsid w:val="00D66520"/>
    <w:rsid w:val="00D84AE9"/>
    <w:rsid w:val="00D9124E"/>
    <w:rsid w:val="00DC368B"/>
    <w:rsid w:val="00DE34CF"/>
    <w:rsid w:val="00E13F3D"/>
    <w:rsid w:val="00E34898"/>
    <w:rsid w:val="00EA764E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37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9</cp:revision>
  <cp:lastPrinted>1899-12-31T23:00:00Z</cp:lastPrinted>
  <dcterms:created xsi:type="dcterms:W3CDTF">2024-10-03T18:28:00Z</dcterms:created>
  <dcterms:modified xsi:type="dcterms:W3CDTF">2024-10-03T20:15:00Z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S5-245536</vt:lpwstr>
  </property>
  <property fmtid="{D5CDD505-2E9C-101B-9397-08002B2CF9AE}" pid="10" name="Spec#">
    <vt:lpwstr>32.300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32.300 Clarification of allowed characters and escaping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2024-10-03</vt:lpwstr>
  </property>
  <property fmtid="{D5CDD505-2E9C-101B-9397-08002B2CF9AE}" pid="20" name="Release">
    <vt:lpwstr>Rel-18</vt:lpwstr>
  </property>
</Properties>
</file>